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57885E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6C3AD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04570C9E" w:rsidR="00B268C0" w:rsidRPr="00215BFC" w:rsidRDefault="006C3AD0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Netherlands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 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23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4116C137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6C3AD0">
        <w:rPr>
          <w:rFonts w:ascii="Arial" w:hAnsi="Arial" w:cs="Arial"/>
          <w:b/>
          <w:bCs/>
          <w:sz w:val="36"/>
          <w:szCs w:val="36"/>
          <w:lang w:val="en-US"/>
        </w:rPr>
        <w:t>#164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988EE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6C3AD0">
        <w:rPr>
          <w:b/>
          <w:bCs/>
          <w:color w:val="auto"/>
        </w:rPr>
        <w:t>SA2#164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53B946A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9B97290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A6CBFCD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  <w:tblGridChange w:id="2">
          <w:tblGrid>
            <w:gridCol w:w="960"/>
            <w:gridCol w:w="1140"/>
            <w:gridCol w:w="960"/>
            <w:gridCol w:w="2680"/>
            <w:gridCol w:w="2680"/>
            <w:gridCol w:w="2680"/>
            <w:gridCol w:w="2680"/>
            <w:gridCol w:w="2960"/>
          </w:tblGrid>
        </w:tblGridChange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CD29FD4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74A43F5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2D9DA343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B75C0" w:rsidRPr="00082901" w14:paraId="7547BED9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002D34D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D24" w14:textId="6C95E48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0F1D" w14:textId="580F5F2D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576000A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150C22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6778DF2" w14:textId="4D6D74FF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38D795F" w14:textId="60C320CE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337B3D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235CFF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E0E266" w14:textId="3E60A92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05A4C8E" w14:textId="38CE6869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2B75C0" w:rsidRPr="00082901" w14:paraId="25574E0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06EAE4" w14:textId="1D7B1CB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0E431" w14:textId="6F938C2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5EF7DB" w14:textId="4A717D07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34BB9E2D" w14:textId="77777777" w:rsidTr="00B7763C">
        <w:tblPrEx>
          <w:tblW w:w="16740" w:type="dxa"/>
          <w:tblInd w:w="-10" w:type="dxa"/>
          <w:tblPrExChange w:id="3" w:author="Andrew Bennett/Communications Research /SRUK/Principal Engineer/Samsung Electronics" w:date="2024-08-13T08:00:00Z">
            <w:tblPrEx>
              <w:tblW w:w="16740" w:type="dxa"/>
              <w:tblInd w:w="-10" w:type="dxa"/>
            </w:tblPrEx>
          </w:tblPrExChange>
        </w:tblPrEx>
        <w:trPr>
          <w:trHeight w:val="345"/>
          <w:trPrChange w:id="4" w:author="Andrew Bennett/Communications Research /SRUK/Principal Engineer/Samsung Electronics" w:date="2024-08-13T08:00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4-08-13T08:00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9F2C2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" w:author="Andrew Bennett/Communications Research /SRUK/Principal Engineer/Samsung Electronics" w:date="2024-08-13T08:00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2D27F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" w:author="Andrew Bennett/Communications Research /SRUK/Principal Engineer/Samsung Electronics" w:date="2024-08-13T08:00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219B1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8" w:author="Andrew Bennett/Communications Research /SRUK/Principal Engineer/Samsung Electronics" w:date="2024-08-13T08:00:00Z">
              <w:tcPr>
                <w:tcW w:w="2680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70870C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9" w:author="Andrew Bennett/Communications Research /SRUK/Principal Engineer/Samsung Electronics" w:date="2024-08-13T08:00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3F9B8D8" w14:textId="39BE887D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(19.7.1, 19.7.2)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- 32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" w:author="Andrew Bennett/Communications Research /SRUK/Principal Engineer/Samsung Electronics" w:date="2024-08-13T08:00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6D0F69" w14:textId="729820D1" w:rsidR="00851002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drew Bennett/Communications Research /SRUK/Principal Engineer/Samsung Electronics" w:date="2024-08-13T08:0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2" w:author="Andrew Bennett/Communications Research /SRUK/Principal Engineer/Samsung Electronics" w:date="2024-08-13T08:00:00Z">
              <w:r w:rsidRPr="0067456C"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</w:delText>
              </w:r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9.3.2</w:delText>
              </w:r>
              <w:r w:rsidRPr="0067456C"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-</w:delText>
              </w:r>
            </w:del>
            <w:ins w:id="13" w:author="Andrew Bennett/Communications Research /SRUK/Principal Engineer/Samsung Electronics" w:date="2024-08-13T08:0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–</w:t>
              </w:r>
            </w:ins>
            <w:del w:id="14" w:author="Andrew Bennett/Communications Research /SRUK/Principal Engineer/Samsung Electronics" w:date="2024-08-13T08:00:00Z"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0</w:delText>
              </w:r>
            </w:del>
          </w:p>
          <w:p w14:paraId="0E34F616" w14:textId="586FFF5B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5" w:author="Andrew Bennett/Communications Research /SRUK/Principal Engineer/Samsung Electronics" w:date="2024-08-13T08:00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FS_MASSS (19.13.1, 19.13.2)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- 86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Andrew Bennett/Communications Research /SRUK/Principal Engineer/Samsung Electronics" w:date="2024-08-13T08:00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D165A3" w14:textId="01977E5D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tcPrChange w:id="17" w:author="Andrew Bennett/Communications Research /SRUK/Principal Engineer/Samsung Electronics" w:date="2024-08-13T08:00:00Z">
              <w:tcPr>
                <w:tcW w:w="296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C34E82C" w14:textId="279312B5" w:rsidR="00851002" w:rsidRPr="00B2001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099C9D48" w14:textId="77777777" w:rsidTr="00B7763C">
        <w:tblPrEx>
          <w:tblW w:w="16740" w:type="dxa"/>
          <w:tblInd w:w="-10" w:type="dxa"/>
          <w:tblPrExChange w:id="18" w:author="Andrew Bennett/Communications Research /SRUK/Principal Engineer/Samsung Electronics" w:date="2024-08-13T08:00:00Z">
            <w:tblPrEx>
              <w:tblW w:w="16740" w:type="dxa"/>
              <w:tblInd w:w="-10" w:type="dxa"/>
            </w:tblPrEx>
          </w:tblPrExChange>
        </w:tblPrEx>
        <w:trPr>
          <w:trHeight w:val="345"/>
          <w:trPrChange w:id="19" w:author="Andrew Bennett/Communications Research /SRUK/Principal Engineer/Samsung Electronics" w:date="2024-08-13T08:00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" w:author="Andrew Bennett/Communications Research /SRUK/Principal Engineer/Samsung Electronics" w:date="2024-08-13T08:00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FF50C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" w:author="Andrew Bennett/Communications Research /SRUK/Principal Engineer/Samsung Electronics" w:date="2024-08-13T08:00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898E4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" w:author="Andrew Bennett/Communications Research /SRUK/Principal Engineer/Samsung Electronics" w:date="2024-08-13T08:00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EE19E6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3" w:author="Andrew Bennett/Communications Research /SRUK/Principal Engineer/Samsung Electronics" w:date="2024-08-13T08:00:00Z">
              <w:tcPr>
                <w:tcW w:w="2680" w:type="dxa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479CE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4" w:author="Andrew Bennett/Communications Research /SRUK/Principal Engineer/Samsung Electronics" w:date="2024-08-13T08:00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A180DF" w14:textId="3EE5BAE4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5" w:author="Andrew Bennett/Communications Research /SRUK/Principal Engineer/Samsung Electronics" w:date="2024-08-12T11:59:00Z">
              <w:r w:rsidRPr="0067456C" w:rsidDel="0018157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(5.x, 6.x, 7.x)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6" w:author="Andrew Bennett/Communications Research /SRUK/Principal Engineer/Samsung Electronics" w:date="2024-08-13T08:00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C1CC721" w14:textId="11D4403F" w:rsidR="00851002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Andrew Bennett/Communications Research /SRUK/Principal Engineer/Samsung Electronics" w:date="2024-08-13T08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8" w:author="Andrew Bennett/Communications Research /SRUK/Principal Engineer/Samsung Electronics" w:date="2024-08-13T08:00:00Z">
              <w:r w:rsidRPr="0067456C"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eEDGE_5GC_ph3 (19.9.1, 19.9.2)</w:delText>
              </w:r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-</w:delText>
              </w:r>
            </w:del>
            <w:ins w:id="29" w:author="Andrew Bennett/Communications Research /SRUK/Principal Engineer/Samsung Electronics" w:date="2024-08-13T08:0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–</w:t>
              </w:r>
            </w:ins>
            <w:del w:id="30" w:author="Andrew Bennett/Communications Research /SRUK/Principal Engineer/Samsung Electronics" w:date="2024-08-13T08:00:00Z"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80</w:delText>
              </w:r>
            </w:del>
          </w:p>
          <w:p w14:paraId="2112040B" w14:textId="77777777" w:rsidR="00851002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Andrew Bennett/Communications Research /SRUK/Principal Engineer/Samsung Electronics" w:date="2024-08-13T08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2" w:author="Andrew Bennett/Communications Research /SRUK/Principal Engineer/Samsung Electronics" w:date="2024-08-13T08:01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AIML_CN (19.15.2)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- 148</w:t>
              </w:r>
            </w:ins>
          </w:p>
          <w:p w14:paraId="1ED9A4DC" w14:textId="568D770B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3" w:author="Andrew Bennett/Communications Research /SRUK/Principal Engineer/Samsung Electronics" w:date="2024-08-13T08:00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vAlign w:val="center"/>
              </w:tcPr>
            </w:tcPrChange>
          </w:tcPr>
          <w:p w14:paraId="1E964817" w14:textId="39409FBB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tcPrChange w:id="34" w:author="Andrew Bennett/Communications Research /SRUK/Principal Engineer/Samsung Electronics" w:date="2024-08-13T08:00:00Z">
              <w:tcPr>
                <w:tcW w:w="296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CE4D6"/>
                <w:vAlign w:val="center"/>
              </w:tcPr>
            </w:tcPrChange>
          </w:tcPr>
          <w:p w14:paraId="06586EBB" w14:textId="61885B5C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7B4207E5" w14:textId="77777777" w:rsidTr="00B7763C">
        <w:tblPrEx>
          <w:tblW w:w="16740" w:type="dxa"/>
          <w:tblInd w:w="-10" w:type="dxa"/>
          <w:tblPrExChange w:id="35" w:author="Andrew Bennett/Communications Research /SRUK/Principal Engineer/Samsung Electronics" w:date="2024-08-13T08:00:00Z">
            <w:tblPrEx>
              <w:tblW w:w="16740" w:type="dxa"/>
              <w:tblInd w:w="-10" w:type="dxa"/>
            </w:tblPrEx>
          </w:tblPrExChange>
        </w:tblPrEx>
        <w:trPr>
          <w:trHeight w:val="345"/>
          <w:trPrChange w:id="36" w:author="Andrew Bennett/Communications Research /SRUK/Principal Engineer/Samsung Electronics" w:date="2024-08-13T08:00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" w:author="Andrew Bennett/Communications Research /SRUK/Principal Engineer/Samsung Electronics" w:date="2024-08-13T08:00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A801D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" w:author="Andrew Bennett/Communications Research /SRUK/Principal Engineer/Samsung Electronics" w:date="2024-08-13T08:00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21B1C6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" w:author="Andrew Bennett/Communications Research /SRUK/Principal Engineer/Samsung Electronics" w:date="2024-08-13T08:00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DDF95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0" w:author="Andrew Bennett/Communications Research /SRUK/Principal Engineer/Samsung Electronics" w:date="2024-08-13T08:00:00Z">
              <w:tcPr>
                <w:tcW w:w="2680" w:type="dxa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72B20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1" w:author="Andrew Bennett/Communications Research /SRUK/Principal Engineer/Samsung Electronics" w:date="2024-08-13T08:00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5EE35DA" w14:textId="1616DF5A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(19.8.1, 19.8.2) –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del w:id="42" w:author="Andrew Bennett/Communications Research /SRUK/Principal Engineer/Samsung Electronics" w:date="2024-08-13T07:53:00Z">
              <w:r w:rsidDel="009D5C5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-</w:delText>
              </w:r>
            </w:del>
            <w:ins w:id="43" w:author="Andrew Bennett/Communications Research /SRUK/Principal Engineer/Samsung Electronics" w:date="2024-08-13T07:5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–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59</w:t>
            </w:r>
            <w:ins w:id="44" w:author="Andrew Bennett/Communications Research /SRUK/Principal Engineer/Samsung Electronics" w:date="2024-08-13T07:5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(9.32, 9.36, 9.38) - </w:t>
              </w:r>
            </w:ins>
            <w:ins w:id="45" w:author="Andrew Bennett/Communications Research /SRUK/Principal Engineer/Samsung Electronics" w:date="2024-08-13T07:5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10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6" w:author="Andrew Bennett/Communications Research /SRUK/Principal Engineer/Samsung Electronics" w:date="2024-08-13T08:00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9522DA5" w14:textId="72A426C1" w:rsidR="00851002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Andrew Bennett/Communications Research /SRUK/Principal Engineer/Samsung Electronics" w:date="2024-08-13T08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8" w:author="Andrew Bennett/Communications Research /SRUK/Principal Engineer/Samsung Electronics" w:date="2024-08-13T08:00:00Z">
              <w:r w:rsidRPr="0067456C"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UIA_ARC (19.8.1, 19.8.2) </w:delText>
              </w:r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-</w:delText>
              </w:r>
            </w:del>
            <w:ins w:id="49" w:author="Andrew Bennett/Communications Research /SRUK/Principal Engineer/Samsung Electronics" w:date="2024-08-13T08:0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–</w:t>
              </w:r>
            </w:ins>
            <w:del w:id="50" w:author="Andrew Bennett/Communications Research /SRUK/Principal Engineer/Samsung Electronics" w:date="2024-08-13T08:00:00Z"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59</w:delText>
              </w:r>
            </w:del>
          </w:p>
          <w:p w14:paraId="5E94D41F" w14:textId="5A5B9EB6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1" w:author="Andrew Bennett/Communications Research /SRUK/Principal Engineer/Samsung Electronics" w:date="2024-08-13T08:01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Pre-Rel-19 maint (8.x)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- 29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52" w:author="Andrew Bennett/Communications Research /SRUK/Principal Engineer/Samsung Electronics" w:date="2024-08-13T08:00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vAlign w:val="center"/>
              </w:tcPr>
            </w:tcPrChange>
          </w:tcPr>
          <w:p w14:paraId="0E9A80A2" w14:textId="6B74643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tcPrChange w:id="53" w:author="Andrew Bennett/Communications Research /SRUK/Principal Engineer/Samsung Electronics" w:date="2024-08-13T08:00:00Z">
              <w:tcPr>
                <w:tcW w:w="296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vAlign w:val="center"/>
              </w:tcPr>
            </w:tcPrChange>
          </w:tcPr>
          <w:p w14:paraId="58457262" w14:textId="75315562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1ED05A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58FA47" w14:textId="2FEE9A4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865FD2" w14:textId="7B23213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6AF96" w14:textId="05402F7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F5B0573" w14:textId="33816EB6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29DC92D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3BEC38AA" w:rsidR="002B75C0" w:rsidRPr="0067456C" w:rsidRDefault="001C153D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68237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- 35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A95D9" w14:textId="38629C8D" w:rsidR="002B75C0" w:rsidRPr="0067456C" w:rsidRDefault="00377E82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TEI19_IP-SP-EXP (19.21)</w:t>
            </w:r>
            <w:r w:rsidR="003C59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- 6</w:t>
            </w:r>
          </w:p>
          <w:p w14:paraId="51D37049" w14:textId="7D85B6F3" w:rsidR="00377E82" w:rsidRPr="0067456C" w:rsidRDefault="00377E82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 (</w:t>
            </w:r>
            <w:r w:rsidR="007F2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19.16, 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19.18, 19.22, 19.25)</w:t>
            </w:r>
            <w:r w:rsidR="003C59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ECB4" w14:textId="28496869" w:rsidR="002B75C0" w:rsidRPr="0067456C" w:rsidRDefault="000D4128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TEI19_TIME_SUB_EPS (19.23)</w:t>
            </w:r>
            <w:r w:rsidR="005C5E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1</w:t>
            </w:r>
          </w:p>
          <w:p w14:paraId="3787818D" w14:textId="6FBB0304" w:rsidR="000D4128" w:rsidRPr="0067456C" w:rsidRDefault="000D4128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TEI19_OBGAD (19.24)</w:t>
            </w:r>
            <w:r w:rsidR="005C5E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0AD" w14:textId="5362E16E" w:rsidR="002B75C0" w:rsidRPr="0067456C" w:rsidRDefault="002B75C0" w:rsidP="006F7C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5409C" w14:textId="1970BC54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151C31F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55BF4335" w:rsidR="00D82131" w:rsidRPr="0067456C" w:rsidRDefault="00E74915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  <w:r w:rsidR="00332A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- 55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25D804A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733B8AA6" w:rsidR="00D82131" w:rsidRPr="0067456C" w:rsidRDefault="007028C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  <w:r w:rsidR="00332A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- 55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D877F70" w14:textId="136F18CC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3230CC59" w14:textId="4725C2BF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71A0D7EB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773732E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4" w:author="Andrew Bennett/Communications Research /SRUK/Principal Engineer/Samsung Electronics" w:date="2024-08-12T15:56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9.16.2, 9.26.2</w:t>
              </w:r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–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16, 0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B648B39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6AC495B0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F66D4C" w14:textId="281709CD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DCBE1C3" w14:textId="52ADFC66" w:rsidR="000237A3" w:rsidRPr="00B2001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7DC14F1F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96859" w14:textId="77777777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5FBD3666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390860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965347" w14:textId="50A889E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237A3" w:rsidRPr="00082901" w14:paraId="1C58BD66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44D3748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5" w:author="Andrew Bennett/Communications Research /SRUK/Principal Engineer/Samsung Electronics" w:date="2024-08-12T16:04:00Z">
              <w:r w:rsidRPr="0067456C" w:rsidDel="005E73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(9.</w:delText>
              </w:r>
              <w:r w:rsidDel="005E73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17.2, 9.11.2</w:delText>
              </w:r>
              <w:r w:rsidRPr="0067456C" w:rsidDel="005E73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Del="005E73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– 9, 9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B767DDF" w:rsidR="000237A3" w:rsidRPr="0067456C" w:rsidRDefault="000237A3" w:rsidP="00AB7B7D">
            <w:pPr>
              <w:spacing w:after="0" w:line="360" w:lineRule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ins w:id="56" w:author="Andrew Bennett/Communications Research /SRUK/Principal Engineer/Samsung Electronics" w:date="2024-08-13T08:14:00Z">
              <w:r w:rsidR="00AB7B7D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7" w:author="Andrew Bennett/Communications Research /SRUK/Principal Engineer/Samsung Electronics" w:date="2024-08-13T08:15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9.23.2</w:t>
              </w:r>
              <w:r w:rsidR="00AB7B7D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</w:ins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9.9.2,</w:t>
            </w:r>
            <w:del w:id="58" w:author="Andrew Bennett/Communications Research /SRUK/Principal Engineer/Samsung Electronics" w:date="2024-08-13T08:14:00Z">
              <w:r w:rsidRPr="00AB7B7D" w:rsidDel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9.23.2</w:delText>
              </w:r>
            </w:del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9" w:author="Andrew Bennett/Communications Research /SRUK/Principal Engineer/Samsung Electronics" w:date="2024-08-13T08:1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) –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21, 2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0B9F3EF1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(19.10.1, 19.10.2)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- 32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CBB3" w14:textId="16DFC016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0237A3" w:rsidRPr="00082901" w14:paraId="572B065C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42EF9E9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82A349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–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- 50, 9.1.2, 9.2.2 – 0, 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0FCC4F91" w:rsidR="000237A3" w:rsidRPr="00AB7B7D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Ph2 (19.3.1, 19.3.2) - 87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311457A" w14:textId="20D8D1D4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76D798B2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9A3A2B0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4406E757" w:rsidR="000237A3" w:rsidRPr="00AB7B7D" w:rsidRDefault="000237A3" w:rsidP="00AB7B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del w:id="60" w:author="Andrew Bennett/Communications Research /SRUK/Principal Engineer/Samsung Electronics" w:date="2024-08-13T08:15:00Z">
              <w:r w:rsidRPr="00AB7B7D" w:rsidDel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9.10.2, </w:delText>
              </w:r>
            </w:del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9.22.2, 9.14.2</w:t>
            </w:r>
            <w:ins w:id="61" w:author="Andrew Bennett/Communications Research /SRUK/Principal Engineer/Samsung Electronics" w:date="2024-08-13T08:15:00Z">
              <w:r w:rsidR="00AB7B7D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  <w:r w:rsidR="00AB7B7D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2" w:author="Andrew Bennett/Communications Research /SRUK/Principal Engineer/Samsung Electronics" w:date="2024-08-13T08:15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9.10.2,</w:t>
              </w:r>
            </w:ins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– 0, 18</w:t>
            </w:r>
            <w:r w:rsidR="00AB7B7D"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1B5E4BDB" w:rsidR="000237A3" w:rsidRPr="00AB7B7D" w:rsidRDefault="000237A3" w:rsidP="00AB7B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3" w:author="Andrew Bennett/Communications Research /SRUK/Principal Engineer/Samsung Electronics" w:date="2024-08-13T08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(9.19.2, 9.15.2,</w:t>
            </w:r>
            <w:del w:id="64" w:author="Andrew Bennett/Communications Research /SRUK/Principal Engineer/Samsung Electronics" w:date="2024-08-13T08:18:00Z">
              <w:r w:rsidRPr="00AB7B7D" w:rsidDel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Pr="00AB7B7D" w:rsidDel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5" w:author="Andrew Bennett/Communications Research /SRUK/Principal Engineer/Samsung Electronics" w:date="2024-08-13T08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9.20.2</w:delText>
              </w:r>
            </w:del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6" w:author="Andrew Bennett/Communications Research /SRUK/Principal Engineer/Samsung Electronics" w:date="2024-08-13T08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) – 5, 10</w:t>
            </w:r>
            <w:del w:id="67" w:author="Andrew Bennett/Communications Research /SRUK/Principal Engineer/Samsung Electronics" w:date="2024-08-13T08:18:00Z">
              <w:r w:rsidRPr="00AB7B7D" w:rsidDel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8" w:author="Andrew Bennett/Communications Research /SRUK/Principal Engineer/Samsung Electronics" w:date="2024-08-13T08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, 4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6C7EF5" w14:textId="38F67095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28B1422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98F0AB" w14:textId="6B5A3183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559150" w14:textId="4B82A266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45E96" w14:textId="2309D45F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9D86FF" w14:textId="4FB389D8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1F0B6F4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AF4474F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9" w:author="Andrew Bennett/Communications Research /SRUK/Principal Engineer/Samsung Electronics" w:date="2024-08-12T12:34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5.2, 9.6.2) - 29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50E93B1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(19.13.1, 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- 86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317FF20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(19.12.1, 19.12.2)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- 23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8486" w14:textId="6149D14E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3C9901F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FA958A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XRM_Ph2 (19.3.1, 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- 87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76F98DA0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70" w:author="Andrew Bennett/Communications Research /SRUK/Principal Engineer/Samsung Electronics" w:date="2024-08-12T12:34:00Z">
              <w:r w:rsidRPr="0067456C" w:rsidDel="007C73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(9.</w:delText>
              </w:r>
              <w:r w:rsidDel="007C73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5.2, 9.6.2) - 29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3F364A08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12.2, 9.13.2,</w:t>
            </w:r>
            <w:del w:id="71" w:author="Andrew Bennett/Communications Research /SRUK/Principal Engineer/Samsung Electronics" w:date="2024-08-12T15:53:00Z">
              <w:r w:rsidDel="000237A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9.16.2, 9.26.2, 9.25.2</w:delText>
              </w:r>
            </w:del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18, 1</w:t>
            </w:r>
            <w:del w:id="72" w:author="Andrew Bennett/Communications Research /SRUK/Principal Engineer/Samsung Electronics" w:date="2024-08-12T15:53:00Z">
              <w:r w:rsidDel="000237A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16, 0, 29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2960BFE" w14:textId="67EF7A9F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18B204D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2E4064A5" w:rsidR="000237A3" w:rsidRPr="0067456C" w:rsidRDefault="005E7302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3" w:author="Andrew Bennett/Communications Research /SRUK/Principal Engineer/Samsung Electronics" w:date="2024-08-12T16:04:00Z"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(9.17.2, 9.11.2</w:t>
              </w:r>
            </w:ins>
            <w:ins w:id="74" w:author="Andrew Bennett/Communications Research /SRUK/Principal Engineer/Samsung Electronics" w:date="2024-08-13T08:18:00Z">
              <w:r w:rsidR="00AB7B7D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5" w:author="Andrew Bennett/Communications Research /SRUK/Principal Engineer/Samsung Electronics" w:date="2024-08-13T08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, </w:t>
              </w:r>
              <w:r w:rsidR="00AB7B7D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6" w:author="Andrew Bennett/Communications Research /SRUK/Principal Engineer/Samsung Electronics" w:date="2024-08-13T08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9.20.2</w:t>
              </w:r>
            </w:ins>
            <w:ins w:id="77" w:author="Andrew Bennett/Communications Research /SRUK/Principal Engineer/Samsung Electronics" w:date="2024-08-12T16:04:00Z"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) </w:t>
              </w:r>
              <w:r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8" w:author="Andrew Bennett/Communications Research /SRUK/Principal Engineer/Samsung Electronics" w:date="2024-08-13T08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– 9, 9</w:t>
              </w:r>
            </w:ins>
            <w:ins w:id="79" w:author="Andrew Bennett/Communications Research /SRUK/Principal Engineer/Samsung Electronics" w:date="2024-08-13T08:18:00Z">
              <w:r w:rsidR="00AB7B7D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80" w:author="Andrew Bennett/Communications Research /SRUK/Principal Engineer/Samsung Electronics" w:date="2024-08-13T08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, 4</w:t>
              </w:r>
            </w:ins>
            <w:bookmarkStart w:id="81" w:name="_GoBack"/>
            <w:bookmarkEnd w:id="81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091D612D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- 15, 9.21 - 0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EB4CF71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- 80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BDAAEFB" w14:textId="69400511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29151C3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686C9" w14:textId="064D617A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5D9BB1" w14:textId="1597E45F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B559F9" w14:textId="79A53245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0237A3" w:rsidRPr="00082901" w14:paraId="4A441757" w14:textId="77777777" w:rsidTr="00897A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DDACB93" w:rsidR="000237A3" w:rsidRPr="0067456C" w:rsidRDefault="005E7302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2" w:author="Andrew Bennett/Communications Research /SRUK/Principal Engineer/Samsung Electronics" w:date="2024-08-12T15:58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Pre-Rel-19 maint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9.25.2</w:t>
              </w:r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– 29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A4258" w14:textId="5B08D352" w:rsidR="000237A3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Andrew Bennett/Communications Research /SRUK/Principal Engineer/Samsung Electronics" w:date="2024-08-13T08:0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4" w:author="Andrew Bennett/Communications Research /SRUK/Principal Engineer/Samsung Electronics" w:date="2024-08-13T07:59:00Z">
              <w:r w:rsidRPr="0067456C"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FS_MASSS (19.13.1, 19.13.2)</w:delText>
              </w:r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-</w:delText>
              </w:r>
            </w:del>
            <w:ins w:id="85" w:author="Andrew Bennett/Communications Research /SRUK/Principal Engineer/Samsung Electronics" w:date="2024-08-13T08:00:00Z">
              <w:r w:rsidR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–</w:t>
              </w:r>
            </w:ins>
            <w:del w:id="86" w:author="Andrew Bennett/Communications Research /SRUK/Principal Engineer/Samsung Electronics" w:date="2024-08-13T07:59:00Z"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86</w:delText>
              </w:r>
            </w:del>
          </w:p>
          <w:p w14:paraId="7D10B314" w14:textId="77777777" w:rsidR="00851002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Andrew Bennett/Communications Research /SRUK/Principal Engineer/Samsung Electronics" w:date="2024-08-13T08:0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8" w:author="Andrew Bennett/Communications Research /SRUK/Principal Engineer/Samsung Electronics" w:date="2024-08-13T08:00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(5.x, 6.x, 7.x)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– 30</w:t>
              </w:r>
            </w:ins>
          </w:p>
          <w:p w14:paraId="5981182F" w14:textId="04B302F3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9" w:author="Andrew Bennett/Communications Research /SRUK/Principal Engineer/Samsung Electronics" w:date="2024-08-13T08:00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lastRenderedPageBreak/>
                <w:t xml:space="preserve">Pre-Rel-19 </w:t>
              </w:r>
              <w:proofErr w:type="spellStart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9.3.2</w:t>
              </w:r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- 0</w:t>
              </w:r>
            </w:ins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Work planning (30)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BD59" w14:textId="62DBB0A6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237A3" w:rsidRPr="00082901" w14:paraId="5E02D2B1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17BF76" w:rsidR="000237A3" w:rsidRPr="00AB7B7D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0" w:author="Andrew Bennett/Communications Research /SRUK/Principal Engineer/Samsung Electronics" w:date="2024-08-13T08:17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(9.8.2, 9.18.2,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1" w:author="Andrew Bennett/Communications Research /SRUK/Principal Engineer/Samsung Electronics" w:date="2024-08-13T08:17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9.24.2</w:t>
            </w:r>
            <w:ins w:id="92" w:author="Andrew Bennett/Communications Research /SRUK/Principal Engineer/Samsung Electronics" w:date="2024-08-13T08:17:00Z">
              <w:r w:rsidR="00AB7B7D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3" w:author="Andrew Bennett/Communications Research /SRUK/Principal Engineer/Samsung Electronics" w:date="2024-08-13T08:1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(0)</w:t>
              </w:r>
            </w:ins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4" w:author="Andrew Bennett/Communications Research /SRUK/Principal Engineer/Samsung Electronics" w:date="2024-08-13T08:17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, 9.27.2</w:t>
            </w:r>
            <w:ins w:id="95" w:author="Andrew Bennett/Communications Research /SRUK/Principal Engineer/Samsung Electronics" w:date="2024-08-13T07:51:00Z">
              <w:r w:rsidR="0020047F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6" w:author="Andrew Bennett/Communications Research /SRUK/Principal Engineer/Samsung Electronics" w:date="2024-08-13T08:1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, 9.7.2</w:t>
              </w:r>
            </w:ins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7" w:author="Andrew Bennett/Communications Research /SRUK/Principal Engineer/Samsung Electronics" w:date="2024-08-13T08:17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) - </w:t>
            </w:r>
            <w:ins w:id="98" w:author="Andrew Bennett/Communications Research /SRUK/Principal Engineer/Samsung Electronics" w:date="2024-08-13T07:51:00Z">
              <w:r w:rsidR="0020047F" w:rsidRPr="00AB7B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9" w:author="Andrew Bennett/Communications Research /SRUK/Principal Engineer/Samsung Electronics" w:date="2024-08-13T08:1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22</w:t>
              </w:r>
            </w:ins>
            <w:del w:id="100" w:author="Andrew Bennett/Communications Research /SRUK/Principal Engineer/Samsung Electronics" w:date="2024-08-13T07:51:00Z">
              <w:r w:rsidRPr="00AB7B7D" w:rsidDel="002004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01" w:author="Andrew Bennett/Communications Research /SRUK/Principal Engineer/Samsung Electronics" w:date="2024-08-13T08:1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13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88E9E64" w14:textId="129396A0" w:rsidR="000237A3" w:rsidDel="00851002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02" w:author="Andrew Bennett/Communications Research /SRUK/Principal Engineer/Samsung Electronics" w:date="2024-08-13T07:5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3" w:author="Andrew Bennett/Communications Research /SRUK/Principal Engineer/Samsung Electronics" w:date="2024-08-13T07:59:00Z">
              <w:r w:rsidRPr="0067456C"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AIML_CN (19.15.2)</w:delText>
              </w:r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- 148</w:delText>
              </w:r>
            </w:del>
          </w:p>
          <w:p w14:paraId="4CF62CA6" w14:textId="26FF3787" w:rsidR="000237A3" w:rsidRPr="0067456C" w:rsidRDefault="00851002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4" w:author="Andrew Bennett/Communications Research /SRUK/Principal Engineer/Samsung Electronics" w:date="2024-08-13T08:00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eEDGE_5GC_ph3 (19.9.1, 19.9.2)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- 80</w:t>
              </w:r>
            </w:ins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670F4B" w14:textId="2DF7DE63" w:rsidR="000237A3" w:rsidRPr="0067456C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C259FA" w14:textId="77777777" w:rsidR="000237A3" w:rsidRPr="00082901" w:rsidRDefault="000237A3" w:rsidP="000237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54CB99EB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184AA2A" w:rsidR="00851002" w:rsidRPr="00AB7B7D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5" w:author="Andrew Bennett/Communications Research /SRUK/Principal Engineer/Samsung Electronics" w:date="2024-08-13T08:17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FS_AmbientIoT (19.14.1) -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6" w:author="Andrew Bennett/Communications Research /SRUK/Principal Engineer/Samsung Electronics" w:date="2024-08-13T08:17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80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D3CABBA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7" w:author="Andrew Bennett/Communications Research /SRUK/Principal Engineer/Samsung Electronics" w:date="2024-08-13T08:00:00Z">
              <w:r w:rsidRPr="006745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UIA_ARC (19.8.1, 19.8.2)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- 59</w:t>
              </w:r>
            </w:ins>
            <w:del w:id="108" w:author="Andrew Bennett/Communications Research /SRUK/Principal Engineer/Samsung Electronics" w:date="2024-08-13T07:59:00Z">
              <w:r w:rsidRPr="0067456C"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(8.x)</w:delText>
              </w:r>
              <w:r w:rsidDel="0085100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- 29</w:delText>
              </w:r>
            </w:del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93E20D" w14:textId="44116888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540835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4B6F4707" w14:textId="77777777" w:rsidR="00D837C2" w:rsidRPr="0048159C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D837C2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D8D42" w14:textId="77777777" w:rsidR="00C25876" w:rsidRDefault="00C25876">
      <w:pPr>
        <w:spacing w:after="0"/>
      </w:pPr>
      <w:r>
        <w:separator/>
      </w:r>
    </w:p>
  </w:endnote>
  <w:endnote w:type="continuationSeparator" w:id="0">
    <w:p w14:paraId="6D261F32" w14:textId="77777777" w:rsidR="00C25876" w:rsidRDefault="00C25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1A463" w14:textId="77777777" w:rsidR="00C25876" w:rsidRDefault="00C25876">
      <w:pPr>
        <w:spacing w:after="0"/>
      </w:pPr>
      <w:r>
        <w:separator/>
      </w:r>
    </w:p>
  </w:footnote>
  <w:footnote w:type="continuationSeparator" w:id="0">
    <w:p w14:paraId="4AE729C3" w14:textId="77777777" w:rsidR="00C25876" w:rsidRDefault="00C258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6096DBE8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7B7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5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3ED"/>
    <w:rsid w:val="000C4CB1"/>
    <w:rsid w:val="000C503F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157A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5F9"/>
    <w:rsid w:val="001F71F2"/>
    <w:rsid w:val="001F7AE5"/>
    <w:rsid w:val="001F7C49"/>
    <w:rsid w:val="0020047F"/>
    <w:rsid w:val="00200668"/>
    <w:rsid w:val="002007A2"/>
    <w:rsid w:val="002030F4"/>
    <w:rsid w:val="002046CD"/>
    <w:rsid w:val="002048DB"/>
    <w:rsid w:val="002054CE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149"/>
    <w:rsid w:val="0033028A"/>
    <w:rsid w:val="00331AC0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5995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1CC1"/>
    <w:rsid w:val="003F2602"/>
    <w:rsid w:val="003F2A4F"/>
    <w:rsid w:val="003F3392"/>
    <w:rsid w:val="003F4258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35E0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993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7AA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5E9A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38F9"/>
    <w:rsid w:val="005E398C"/>
    <w:rsid w:val="005E4E4C"/>
    <w:rsid w:val="005E7302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9B3"/>
    <w:rsid w:val="00623E4D"/>
    <w:rsid w:val="00624AC6"/>
    <w:rsid w:val="00625F68"/>
    <w:rsid w:val="0062601F"/>
    <w:rsid w:val="006261CB"/>
    <w:rsid w:val="006309BE"/>
    <w:rsid w:val="0063295F"/>
    <w:rsid w:val="00632D15"/>
    <w:rsid w:val="0063329C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2E60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3BE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5ACE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23F3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1FA5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0CD"/>
    <w:rsid w:val="008A0B16"/>
    <w:rsid w:val="008A1D46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599F"/>
    <w:rsid w:val="00927410"/>
    <w:rsid w:val="00927B1B"/>
    <w:rsid w:val="0093092D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2C1C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38E5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3279"/>
    <w:rsid w:val="00B1411D"/>
    <w:rsid w:val="00B14941"/>
    <w:rsid w:val="00B14965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9B7"/>
    <w:rsid w:val="00BC1E84"/>
    <w:rsid w:val="00BC1FD0"/>
    <w:rsid w:val="00BC3FB2"/>
    <w:rsid w:val="00BC45BD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012"/>
    <w:rsid w:val="00C234DF"/>
    <w:rsid w:val="00C23C1B"/>
    <w:rsid w:val="00C24371"/>
    <w:rsid w:val="00C24C64"/>
    <w:rsid w:val="00C24EE3"/>
    <w:rsid w:val="00C25876"/>
    <w:rsid w:val="00C25FA4"/>
    <w:rsid w:val="00C26164"/>
    <w:rsid w:val="00C265CC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5636"/>
    <w:rsid w:val="00CD01DE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1C7"/>
    <w:rsid w:val="00F6111A"/>
    <w:rsid w:val="00F6127A"/>
    <w:rsid w:val="00F612C7"/>
    <w:rsid w:val="00F63666"/>
    <w:rsid w:val="00F63857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72E715-D4B0-4D75-8390-96E48E243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20</cp:revision>
  <cp:lastPrinted>2019-06-19T03:49:00Z</cp:lastPrinted>
  <dcterms:created xsi:type="dcterms:W3CDTF">2024-08-07T13:56:00Z</dcterms:created>
  <dcterms:modified xsi:type="dcterms:W3CDTF">2024-08-13T07:19:00Z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